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E1EDB" w14:textId="6B1E3C35" w:rsidR="00D51EEB" w:rsidRDefault="00D51EEB" w:rsidP="00D51E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029E">
        <w:fldChar w:fldCharType="begin"/>
      </w:r>
      <w:r w:rsidR="00F0029E">
        <w:instrText xml:space="preserve"> DOCPROPERTY  TSG/WGRef  \* MERGEFORMAT </w:instrText>
      </w:r>
      <w:r w:rsidR="00F0029E">
        <w:fldChar w:fldCharType="separate"/>
      </w:r>
      <w:r>
        <w:rPr>
          <w:b/>
          <w:noProof/>
          <w:sz w:val="24"/>
        </w:rPr>
        <w:t>SA5</w:t>
      </w:r>
      <w:r w:rsidR="00F0029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0029E">
        <w:fldChar w:fldCharType="begin"/>
      </w:r>
      <w:r w:rsidR="00F0029E">
        <w:instrText xml:space="preserve"> DOCPROPERTY  MtgSeq  \* MERGEFORMAT </w:instrText>
      </w:r>
      <w:r w:rsidR="00F0029E">
        <w:fldChar w:fldCharType="separate"/>
      </w:r>
      <w:r w:rsidRPr="00EB09B7">
        <w:rPr>
          <w:b/>
          <w:noProof/>
          <w:sz w:val="24"/>
        </w:rPr>
        <w:t>156</w:t>
      </w:r>
      <w:r w:rsidR="00F0029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0029E">
        <w:fldChar w:fldCharType="begin"/>
      </w:r>
      <w:r w:rsidR="00F0029E">
        <w:instrText xml:space="preserve"> DOCPROPERTY  Tdoc#  \* MERGEFORMAT </w:instrText>
      </w:r>
      <w:r w:rsidR="00F0029E">
        <w:fldChar w:fldCharType="separate"/>
      </w:r>
      <w:r w:rsidRPr="00E13F3D">
        <w:rPr>
          <w:b/>
          <w:i/>
          <w:noProof/>
          <w:sz w:val="28"/>
        </w:rPr>
        <w:t>S5-24</w:t>
      </w:r>
      <w:r w:rsidR="0038670B" w:rsidRPr="0038670B">
        <w:rPr>
          <w:b/>
          <w:i/>
          <w:noProof/>
          <w:sz w:val="28"/>
        </w:rPr>
        <w:t>4958</w:t>
      </w:r>
      <w:r w:rsidR="00F0029E">
        <w:rPr>
          <w:b/>
          <w:i/>
          <w:noProof/>
          <w:sz w:val="28"/>
        </w:rPr>
        <w:fldChar w:fldCharType="end"/>
      </w:r>
    </w:p>
    <w:p w14:paraId="2092A4E2" w14:textId="77777777" w:rsidR="00D51EEB" w:rsidRDefault="00F0029E" w:rsidP="00D51E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1EEB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D51EE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51EEB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D51EE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51EEB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D51EE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51EEB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1EEB" w14:paraId="16DE8F89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C261A" w14:textId="77777777" w:rsidR="00D51EEB" w:rsidRDefault="00D51EEB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51EEB" w14:paraId="5B97C8E9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374F" w14:textId="77777777" w:rsidR="00D51EEB" w:rsidRDefault="00D51EEB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1EEB" w14:paraId="435A233C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36C2F" w14:textId="77777777" w:rsidR="00D51EEB" w:rsidRDefault="00D51EEB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EEB" w14:paraId="084719E6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74069EAB" w14:textId="77777777" w:rsidR="00D51EEB" w:rsidRDefault="00D51EEB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01F936" w14:textId="77777777" w:rsidR="00D51EEB" w:rsidRPr="00410371" w:rsidRDefault="00D51EEB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</w:t>
            </w:r>
            <w:r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FC26676" w14:textId="77777777" w:rsidR="00D51EEB" w:rsidRPr="001B79CB" w:rsidRDefault="00D51EEB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E1682D" w14:textId="35C43016" w:rsidR="00D51EEB" w:rsidRPr="00410371" w:rsidRDefault="009518DD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75665FBC" w14:textId="77777777" w:rsidR="00D51EEB" w:rsidRDefault="00D51EEB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73A3E2" w14:textId="4419775F" w:rsidR="00D51EEB" w:rsidRPr="00410371" w:rsidRDefault="00723111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630738" w14:textId="77777777" w:rsidR="00D51EEB" w:rsidRDefault="00D51EEB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18BB66" w14:textId="0B1915F5" w:rsidR="00D51EEB" w:rsidRPr="00410371" w:rsidRDefault="00F0029E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1EEB" w:rsidRPr="00410371">
              <w:rPr>
                <w:b/>
                <w:noProof/>
                <w:sz w:val="28"/>
              </w:rPr>
              <w:t>1</w:t>
            </w:r>
            <w:r w:rsidR="00D51EEB">
              <w:rPr>
                <w:b/>
                <w:noProof/>
                <w:sz w:val="28"/>
              </w:rPr>
              <w:t>7</w:t>
            </w:r>
            <w:r w:rsidR="00D51EEB" w:rsidRPr="00410371">
              <w:rPr>
                <w:b/>
                <w:noProof/>
                <w:sz w:val="28"/>
              </w:rPr>
              <w:t>.</w:t>
            </w:r>
            <w:r w:rsidR="00D51EEB">
              <w:rPr>
                <w:b/>
                <w:noProof/>
                <w:sz w:val="28"/>
              </w:rPr>
              <w:t>12</w:t>
            </w:r>
            <w:r w:rsidR="00D51EE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D9F98B" w14:textId="77777777" w:rsidR="00D51EEB" w:rsidRDefault="00D51EEB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D51EEB" w14:paraId="1F47AB2D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93C36" w14:textId="77777777" w:rsidR="00D51EEB" w:rsidRDefault="00D51EEB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D51EEB" w14:paraId="6435C16A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EA2BC" w14:textId="77777777" w:rsidR="00D51EEB" w:rsidRPr="00F25D98" w:rsidRDefault="00D51EEB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D51EEB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9B536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551258">
              <w:rPr>
                <w:noProof/>
              </w:rPr>
              <w:t>7</w:t>
            </w:r>
            <w:r w:rsidRPr="002251C5">
              <w:rPr>
                <w:noProof/>
              </w:rPr>
              <w:t xml:space="preserve"> CR TS 32.1</w:t>
            </w:r>
            <w:r w:rsidR="009264C5">
              <w:rPr>
                <w:noProof/>
              </w:rPr>
              <w:t>60</w:t>
            </w:r>
            <w:r w:rsidRPr="002251C5">
              <w:rPr>
                <w:noProof/>
              </w:rPr>
              <w:t xml:space="preserve">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512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1A8C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264C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06CAF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723111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D55657" w:rsidR="001E41F3" w:rsidRDefault="005512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85F4F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55125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1720FF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9518DD">
              <w:rPr>
                <w:i/>
                <w:noProof/>
                <w:sz w:val="18"/>
              </w:rPr>
              <w:t>Rel-8</w:t>
            </w:r>
            <w:r w:rsidR="009518DD">
              <w:rPr>
                <w:i/>
                <w:noProof/>
                <w:sz w:val="18"/>
              </w:rPr>
              <w:tab/>
              <w:t>(Release 8)</w:t>
            </w:r>
            <w:r w:rsidR="009518DD">
              <w:rPr>
                <w:i/>
                <w:noProof/>
                <w:sz w:val="18"/>
              </w:rPr>
              <w:br/>
              <w:t>Rel-9</w:t>
            </w:r>
            <w:r w:rsidR="009518DD">
              <w:rPr>
                <w:i/>
                <w:noProof/>
                <w:sz w:val="18"/>
              </w:rPr>
              <w:tab/>
              <w:t>(Release 9)</w:t>
            </w:r>
            <w:r w:rsidR="009518DD">
              <w:rPr>
                <w:i/>
                <w:noProof/>
                <w:sz w:val="18"/>
              </w:rPr>
              <w:br/>
              <w:t>Rel-10</w:t>
            </w:r>
            <w:r w:rsidR="009518DD">
              <w:rPr>
                <w:i/>
                <w:noProof/>
                <w:sz w:val="18"/>
              </w:rPr>
              <w:tab/>
              <w:t>(Release 10)</w:t>
            </w:r>
            <w:r w:rsidR="009518DD">
              <w:rPr>
                <w:i/>
                <w:noProof/>
                <w:sz w:val="18"/>
              </w:rPr>
              <w:br/>
              <w:t>Rel-11</w:t>
            </w:r>
            <w:r w:rsidR="009518DD">
              <w:rPr>
                <w:i/>
                <w:noProof/>
                <w:sz w:val="18"/>
              </w:rPr>
              <w:tab/>
              <w:t>(Release 11)</w:t>
            </w:r>
            <w:r w:rsidR="009518DD">
              <w:rPr>
                <w:i/>
                <w:noProof/>
                <w:sz w:val="18"/>
              </w:rPr>
              <w:br/>
              <w:t>…</w:t>
            </w:r>
            <w:r w:rsidR="009518DD">
              <w:rPr>
                <w:i/>
                <w:noProof/>
                <w:sz w:val="18"/>
              </w:rPr>
              <w:br/>
              <w:t>Rel-17</w:t>
            </w:r>
            <w:r w:rsidR="009518DD">
              <w:rPr>
                <w:i/>
                <w:noProof/>
                <w:sz w:val="18"/>
              </w:rPr>
              <w:tab/>
              <w:t>(Release 17)</w:t>
            </w:r>
            <w:r w:rsidR="009518DD">
              <w:rPr>
                <w:i/>
                <w:noProof/>
                <w:sz w:val="18"/>
              </w:rPr>
              <w:br/>
              <w:t>Rel-18</w:t>
            </w:r>
            <w:r w:rsidR="009518DD">
              <w:rPr>
                <w:i/>
                <w:noProof/>
                <w:sz w:val="18"/>
              </w:rPr>
              <w:tab/>
              <w:t>(Release 18)</w:t>
            </w:r>
            <w:r w:rsidR="009518DD">
              <w:rPr>
                <w:i/>
                <w:noProof/>
                <w:sz w:val="18"/>
              </w:rPr>
              <w:br/>
              <w:t>Rel-19</w:t>
            </w:r>
            <w:r w:rsidR="009518DD">
              <w:rPr>
                <w:i/>
                <w:noProof/>
                <w:sz w:val="18"/>
              </w:rPr>
              <w:tab/>
              <w:t xml:space="preserve">(Release 19) </w:t>
            </w:r>
            <w:r w:rsidR="009518DD">
              <w:rPr>
                <w:i/>
                <w:noProof/>
                <w:sz w:val="18"/>
              </w:rPr>
              <w:br/>
              <w:t>Rel-20</w:t>
            </w:r>
            <w:r w:rsidR="009518DD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AFBE1" w14:textId="77777777" w:rsidR="000F081D" w:rsidRDefault="000F081D" w:rsidP="000F08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they are replaced by new drafts updated in IETF:</w:t>
            </w:r>
          </w:p>
          <w:p w14:paraId="38C148CE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251C5">
              <w:rPr>
                <w:noProof/>
                <w:lang w:eastAsia="zh-CN"/>
              </w:rPr>
              <w:t>draft-wright-json-schema-01</w:t>
            </w:r>
          </w:p>
          <w:p w14:paraId="6A12CE77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Pr="00EF753A">
              <w:rPr>
                <w:noProof/>
                <w:lang w:eastAsia="zh-CN"/>
              </w:rPr>
              <w:t>raft-wright-json-schema-validation-01</w:t>
            </w:r>
          </w:p>
          <w:p w14:paraId="4BF949CF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EF753A">
              <w:rPr>
                <w:noProof/>
                <w:lang w:eastAsia="zh-CN"/>
              </w:rPr>
              <w:t>draft-wright-json-schema-hyperschema-01</w:t>
            </w:r>
          </w:p>
          <w:p w14:paraId="708AA7DE" w14:textId="35916457" w:rsidR="000F081D" w:rsidRPr="002251C5" w:rsidRDefault="000F081D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to the new draft do not affect 3GPP SA5 OpenAPI interfaces.</w:t>
            </w:r>
          </w:p>
        </w:tc>
      </w:tr>
      <w:tr w:rsidR="00CC20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20E2" w:rsidRPr="00495F85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9A5DB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“</w:t>
            </w:r>
            <w:r w:rsidRPr="00EF753A">
              <w:rPr>
                <w:noProof/>
                <w:lang w:eastAsia="zh-CN"/>
              </w:rPr>
              <w:t>draft-wright-json-schema-01</w:t>
            </w:r>
            <w:r>
              <w:rPr>
                <w:noProof/>
                <w:lang w:eastAsia="zh-CN"/>
              </w:rPr>
              <w:t>” to latest version “</w:t>
            </w:r>
            <w:r w:rsidRPr="00EF753A">
              <w:rPr>
                <w:noProof/>
                <w:lang w:eastAsia="zh-CN"/>
              </w:rPr>
              <w:t>draft-bhutton-json-schema-01</w:t>
            </w:r>
            <w:r>
              <w:rPr>
                <w:noProof/>
                <w:lang w:eastAsia="zh-CN"/>
              </w:rPr>
              <w:t>”</w:t>
            </w:r>
          </w:p>
          <w:p w14:paraId="2B9CA803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2.Update the “</w:t>
            </w:r>
            <w:r w:rsidRPr="00EF753A">
              <w:rPr>
                <w:noProof/>
                <w:lang w:eastAsia="zh-CN"/>
              </w:rPr>
              <w:t>draft-wright-json-schema-hyperschema-01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draft-bhutton-json-schema-validation-01</w:t>
            </w:r>
            <w:r>
              <w:rPr>
                <w:noProof/>
                <w:lang w:eastAsia="zh-CN"/>
              </w:rPr>
              <w:t>”</w:t>
            </w:r>
          </w:p>
          <w:p w14:paraId="7F27A3AD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3.Update the “</w:t>
            </w:r>
            <w:r w:rsidRPr="00EF753A">
              <w:rPr>
                <w:noProof/>
                <w:lang w:eastAsia="zh-CN"/>
              </w:rPr>
              <w:t>draft-wright-json-schema-validation-01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draft-handrews-json-schema-hyperschema-02</w:t>
            </w:r>
            <w:r>
              <w:rPr>
                <w:noProof/>
                <w:lang w:eastAsia="zh-CN"/>
              </w:rPr>
              <w:t>”</w:t>
            </w:r>
          </w:p>
          <w:p w14:paraId="31C656EC" w14:textId="5FF724B1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 Add an Note for above references to align with corresponding references in TS 32.158.</w:t>
            </w:r>
          </w:p>
        </w:tc>
      </w:tr>
      <w:tr w:rsidR="00CC20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28906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CC20E2" w14:paraId="034AF533" w14:textId="77777777" w:rsidTr="00547111">
        <w:tc>
          <w:tcPr>
            <w:tcW w:w="2694" w:type="dxa"/>
            <w:gridSpan w:val="2"/>
          </w:tcPr>
          <w:p w14:paraId="39D9EB5B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>
              <w:t xml:space="preserve"> </w:t>
            </w:r>
            <w:r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CC20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20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</w:p>
        </w:tc>
      </w:tr>
      <w:tr w:rsidR="00CC20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C20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20E2" w:rsidRPr="008863B9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20E2" w:rsidRPr="008863B9" w:rsidRDefault="00CC20E2" w:rsidP="00CC20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20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0DBF98B7" w14:textId="0A5254BD" w:rsidR="00EF753A" w:rsidRDefault="00EF753A" w:rsidP="001207DD"/>
    <w:p w14:paraId="7709A7FC" w14:textId="77777777" w:rsidR="00551258" w:rsidRPr="00501056" w:rsidRDefault="00551258" w:rsidP="00551258">
      <w:pPr>
        <w:pStyle w:val="Heading1"/>
      </w:pPr>
      <w:bookmarkStart w:id="3" w:name="_Toc163044858"/>
      <w:r w:rsidRPr="00501056">
        <w:t>2</w:t>
      </w:r>
      <w:r w:rsidRPr="00501056">
        <w:tab/>
        <w:t>References</w:t>
      </w:r>
      <w:bookmarkEnd w:id="3"/>
    </w:p>
    <w:p w14:paraId="487E5533" w14:textId="77777777" w:rsidR="00551258" w:rsidRPr="00501056" w:rsidRDefault="00551258" w:rsidP="00551258">
      <w:r w:rsidRPr="00501056">
        <w:t>The following documents contain provisions which, through reference in this text, constitute provisions of the present document.</w:t>
      </w:r>
    </w:p>
    <w:p w14:paraId="319759AC" w14:textId="77777777" w:rsidR="00551258" w:rsidRPr="00501056" w:rsidRDefault="00551258" w:rsidP="00551258">
      <w:pPr>
        <w:pStyle w:val="B1"/>
      </w:pPr>
      <w:r w:rsidRPr="00501056">
        <w:t>-</w:t>
      </w:r>
      <w:r w:rsidRPr="00501056">
        <w:tab/>
        <w:t>References are either specific (identified by date of publication, edition number, version number, etc.) or non</w:t>
      </w:r>
      <w:r w:rsidRPr="00501056">
        <w:noBreakHyphen/>
        <w:t>specific.</w:t>
      </w:r>
    </w:p>
    <w:p w14:paraId="1657F4A7" w14:textId="77777777" w:rsidR="00551258" w:rsidRPr="00501056" w:rsidRDefault="00551258" w:rsidP="00551258">
      <w:pPr>
        <w:pStyle w:val="B1"/>
      </w:pPr>
      <w:r w:rsidRPr="00501056">
        <w:t>-</w:t>
      </w:r>
      <w:r w:rsidRPr="00501056">
        <w:tab/>
        <w:t>For a specific reference, subsequent revisions do not apply.</w:t>
      </w:r>
    </w:p>
    <w:p w14:paraId="475163FD" w14:textId="77777777" w:rsidR="00551258" w:rsidRPr="00501056" w:rsidRDefault="00551258" w:rsidP="00551258">
      <w:pPr>
        <w:pStyle w:val="B1"/>
      </w:pPr>
      <w:r w:rsidRPr="00501056">
        <w:t>-</w:t>
      </w:r>
      <w:r w:rsidRPr="0050105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1056">
        <w:rPr>
          <w:i/>
        </w:rPr>
        <w:t xml:space="preserve"> in the same Release as the present document</w:t>
      </w:r>
      <w:r w:rsidRPr="00501056">
        <w:t>.</w:t>
      </w:r>
    </w:p>
    <w:p w14:paraId="1875B907" w14:textId="77777777" w:rsidR="00551258" w:rsidRPr="00501056" w:rsidRDefault="00551258" w:rsidP="00551258">
      <w:pPr>
        <w:pStyle w:val="EX"/>
      </w:pPr>
      <w:r w:rsidRPr="00501056">
        <w:t>[1]</w:t>
      </w:r>
      <w:r w:rsidRPr="00501056">
        <w:tab/>
        <w:t>3GPP TR 21.905: "Vocabulary for 3GPP Specifications".</w:t>
      </w:r>
    </w:p>
    <w:p w14:paraId="77480C65" w14:textId="77777777" w:rsidR="00551258" w:rsidRPr="00501056" w:rsidRDefault="00551258" w:rsidP="00551258">
      <w:pPr>
        <w:pStyle w:val="EX"/>
      </w:pPr>
      <w:r w:rsidRPr="00501056">
        <w:t>[2]</w:t>
      </w:r>
      <w:r w:rsidRPr="00501056">
        <w:tab/>
        <w:t>3GPP TS 28.533: "Management and orchestration; Architecture framework".</w:t>
      </w:r>
    </w:p>
    <w:p w14:paraId="22106A24" w14:textId="77777777" w:rsidR="00551258" w:rsidRPr="006F1C32" w:rsidRDefault="00551258" w:rsidP="00551258">
      <w:pPr>
        <w:pStyle w:val="EX"/>
      </w:pPr>
      <w:r w:rsidRPr="006F1C32">
        <w:t>[3]</w:t>
      </w:r>
      <w:r w:rsidRPr="006F1C32">
        <w:tab/>
        <w:t>3GPP TS 32.156: "Telecommunication management; Fixed Mobile Convergence (FMC) Model Repertoire"</w:t>
      </w:r>
    </w:p>
    <w:p w14:paraId="6AC4ACD6" w14:textId="77777777" w:rsidR="00551258" w:rsidRPr="00501056" w:rsidRDefault="00551258" w:rsidP="00551258">
      <w:pPr>
        <w:pStyle w:val="EX"/>
      </w:pPr>
      <w:r w:rsidRPr="00501056">
        <w:t>[4]</w:t>
      </w:r>
      <w:r w:rsidRPr="00501056">
        <w:tab/>
        <w:t>ITU-T Recommendation M.3020 (07/2017): "Management interface specification methodology".</w:t>
      </w:r>
    </w:p>
    <w:p w14:paraId="16276BB5" w14:textId="77777777" w:rsidR="00551258" w:rsidRPr="00501056" w:rsidRDefault="00551258" w:rsidP="00551258">
      <w:pPr>
        <w:pStyle w:val="EX"/>
      </w:pPr>
      <w:r w:rsidRPr="00501056">
        <w:t>[5]</w:t>
      </w:r>
      <w:r w:rsidRPr="00501056">
        <w:tab/>
        <w:t>3GPP TR 21.801: "Specification drafting rules".</w:t>
      </w:r>
    </w:p>
    <w:p w14:paraId="015BA9B1" w14:textId="77777777" w:rsidR="00551258" w:rsidRPr="00501056" w:rsidRDefault="00551258" w:rsidP="00551258">
      <w:pPr>
        <w:pStyle w:val="EX"/>
      </w:pPr>
      <w:r w:rsidRPr="00501056">
        <w:t>[6]</w:t>
      </w:r>
      <w:r w:rsidRPr="00501056">
        <w:tab/>
        <w:t>3GPP TS 28.622: "Telecommunication management; Generic Network Resource Model (NRM) Integration Reference Point (IRP); Information Service (IS)".</w:t>
      </w:r>
    </w:p>
    <w:p w14:paraId="3489A1D9" w14:textId="77777777" w:rsidR="00551258" w:rsidRPr="00501056" w:rsidRDefault="00551258" w:rsidP="00551258">
      <w:pPr>
        <w:pStyle w:val="EX"/>
      </w:pPr>
      <w:r w:rsidRPr="00501056">
        <w:t>[7]</w:t>
      </w:r>
      <w:r w:rsidRPr="00501056">
        <w:tab/>
        <w:t>3GPP TS 28.541: "Management and orchestration; 5G Network Resource Model (NRM); Stage 2 and stage 3".</w:t>
      </w:r>
    </w:p>
    <w:p w14:paraId="1F12E4AA" w14:textId="77777777" w:rsidR="00551258" w:rsidRPr="00501056" w:rsidRDefault="00551258" w:rsidP="00551258">
      <w:pPr>
        <w:pStyle w:val="EX"/>
      </w:pPr>
      <w:r w:rsidRPr="00501056">
        <w:t>[8]</w:t>
      </w:r>
      <w:r w:rsidRPr="00501056">
        <w:tab/>
        <w:t>3GPP TS 32.302: "Telecommunication management; Configuration Management (CM); Notification Integration Reference Point (IRP); Information Service (IS)".</w:t>
      </w:r>
    </w:p>
    <w:p w14:paraId="32DB2324" w14:textId="77777777" w:rsidR="00551258" w:rsidRPr="00501056" w:rsidRDefault="00551258" w:rsidP="00551258">
      <w:pPr>
        <w:pStyle w:val="EX"/>
      </w:pPr>
      <w:r w:rsidRPr="00501056">
        <w:t>[9]</w:t>
      </w:r>
      <w:r w:rsidRPr="00501056">
        <w:tab/>
        <w:t>3GPP TS 32.300: "Telecommunication management; Configuration Management (CM); Name convention for Managed Objects".</w:t>
      </w:r>
    </w:p>
    <w:p w14:paraId="1BDFE1F4" w14:textId="77777777" w:rsidR="00551258" w:rsidRDefault="00551258" w:rsidP="00551258">
      <w:pPr>
        <w:pStyle w:val="EX"/>
      </w:pPr>
      <w:r w:rsidRPr="00501056">
        <w:t>[10]</w:t>
      </w:r>
      <w:r w:rsidRPr="00501056">
        <w:tab/>
        <w:t>ITU-T Recommendation M.3020 (07/2011): "Management interface specification methodology" – Annex E "Information type definitions – type repertoire".</w:t>
      </w:r>
    </w:p>
    <w:p w14:paraId="76EBFC81" w14:textId="77777777" w:rsidR="00551258" w:rsidRPr="00501056" w:rsidRDefault="00551258" w:rsidP="00551258">
      <w:pPr>
        <w:pStyle w:val="EX"/>
      </w:pPr>
      <w:r>
        <w:t>[11]</w:t>
      </w:r>
      <w:r>
        <w:tab/>
        <w:t>IETF RFC 8407: "</w:t>
      </w:r>
      <w:r>
        <w:rPr>
          <w:color w:val="0000FF"/>
          <w:u w:val="single"/>
        </w:rPr>
        <w:t>Guidelines for Authors and Reviewers of Documents Containing YANG Data Models, October 2018</w:t>
      </w:r>
      <w:r>
        <w:t>".</w:t>
      </w:r>
    </w:p>
    <w:p w14:paraId="5642E586" w14:textId="77777777" w:rsidR="00551258" w:rsidRPr="00501056" w:rsidRDefault="00551258" w:rsidP="00551258">
      <w:pPr>
        <w:pStyle w:val="EX"/>
      </w:pPr>
      <w:r w:rsidRPr="00501056">
        <w:t>[12]</w:t>
      </w:r>
      <w:r w:rsidRPr="00501056">
        <w:tab/>
        <w:t>3GPP TS 28.532: " Management and orchestration; Generic management services"</w:t>
      </w:r>
    </w:p>
    <w:p w14:paraId="5F6C2343" w14:textId="77777777" w:rsidR="00551258" w:rsidRPr="00501056" w:rsidRDefault="00551258" w:rsidP="00551258">
      <w:pPr>
        <w:pStyle w:val="EX"/>
      </w:pPr>
      <w:r w:rsidRPr="00501056">
        <w:t>[13]</w:t>
      </w:r>
      <w:r w:rsidRPr="00501056">
        <w:tab/>
        <w:t>IETF RFC 8528: "YANG Schema mount "</w:t>
      </w:r>
    </w:p>
    <w:p w14:paraId="5291BC85" w14:textId="77777777" w:rsidR="00551258" w:rsidRPr="00501056" w:rsidRDefault="00551258" w:rsidP="00551258">
      <w:pPr>
        <w:pStyle w:val="EX"/>
      </w:pPr>
      <w:r w:rsidRPr="00501056">
        <w:rPr>
          <w:snapToGrid w:val="0"/>
        </w:rPr>
        <w:t>[14]</w:t>
      </w:r>
      <w:r w:rsidRPr="00501056">
        <w:rPr>
          <w:snapToGrid w:val="0"/>
        </w:rPr>
        <w:tab/>
      </w:r>
      <w:proofErr w:type="spellStart"/>
      <w:r w:rsidRPr="00501056">
        <w:t>OpenAPI</w:t>
      </w:r>
      <w:proofErr w:type="spellEnd"/>
      <w:r w:rsidRPr="00501056">
        <w:t>: "</w:t>
      </w:r>
      <w:proofErr w:type="spellStart"/>
      <w:r w:rsidRPr="00501056">
        <w:t>OpenAPI</w:t>
      </w:r>
      <w:proofErr w:type="spellEnd"/>
      <w:r w:rsidRPr="00501056">
        <w:t xml:space="preserve"> 3.0.0 Specification", </w:t>
      </w:r>
      <w:hyperlink r:id="rId13" w:history="1">
        <w:r w:rsidRPr="00501056">
          <w:rPr>
            <w:rStyle w:val="Hyperlink"/>
          </w:rPr>
          <w:t>https://github.com/OAI/OpenAPI-Specification/blob/master/versions/3.0.1.md</w:t>
        </w:r>
      </w:hyperlink>
      <w:r w:rsidRPr="00501056">
        <w:t>.</w:t>
      </w:r>
    </w:p>
    <w:p w14:paraId="0CE6BC1F" w14:textId="77777777" w:rsidR="00551258" w:rsidRDefault="00551258" w:rsidP="00551258">
      <w:pPr>
        <w:pStyle w:val="EX"/>
        <w:rPr>
          <w:ins w:id="4" w:author="Huawei" w:date="2024-08-09T09:11:00Z"/>
        </w:rPr>
      </w:pPr>
      <w:r w:rsidRPr="00501056">
        <w:rPr>
          <w:lang w:eastAsia="fr-FR"/>
        </w:rPr>
        <w:t>[15]</w:t>
      </w:r>
      <w:r w:rsidRPr="00501056">
        <w:rPr>
          <w:lang w:eastAsia="fr-FR"/>
        </w:rPr>
        <w:tab/>
      </w:r>
      <w:ins w:id="5" w:author="Huawei" w:date="2024-08-07T14:17:00Z">
        <w:r w:rsidRPr="00ED5F2D">
          <w:rPr>
            <w:lang w:eastAsia="fr-FR"/>
          </w:rPr>
          <w:t>draft-bhutton-json-schema-01</w:t>
        </w:r>
      </w:ins>
      <w:del w:id="6" w:author="Huawei" w:date="2024-08-07T14:17:00Z">
        <w:r w:rsidRPr="009264C5" w:rsidDel="009264C5">
          <w:delText>draft-wright-json-schema-01</w:delText>
        </w:r>
      </w:del>
      <w:r w:rsidRPr="009264C5">
        <w:t xml:space="preserve"> (</w:t>
      </w:r>
      <w:del w:id="7" w:author="Huawei" w:date="2024-08-07T14:18:00Z">
        <w:r w:rsidRPr="009264C5" w:rsidDel="009264C5">
          <w:delText xml:space="preserve">October </w:delText>
        </w:r>
      </w:del>
      <w:ins w:id="8" w:author="Huawei" w:date="2024-08-07T14:18:00Z">
        <w:r>
          <w:t>June</w:t>
        </w:r>
        <w:r w:rsidRPr="009264C5">
          <w:t xml:space="preserve"> </w:t>
        </w:r>
      </w:ins>
      <w:r w:rsidRPr="009264C5">
        <w:t>20</w:t>
      </w:r>
      <w:ins w:id="9" w:author="Huawei" w:date="2024-08-07T14:18:00Z">
        <w:r>
          <w:t>22</w:t>
        </w:r>
      </w:ins>
      <w:del w:id="10" w:author="Huawei" w:date="2024-08-07T14:18:00Z">
        <w:r w:rsidRPr="009264C5" w:rsidDel="009264C5">
          <w:delText>17</w:delText>
        </w:r>
      </w:del>
      <w:r w:rsidRPr="009264C5">
        <w:t>): "JSON Schema: A Media Type for Describing JSON Documents".</w:t>
      </w:r>
    </w:p>
    <w:p w14:paraId="0ACB990D" w14:textId="77777777" w:rsidR="00551258" w:rsidRPr="009264C5" w:rsidRDefault="00551258" w:rsidP="00551258">
      <w:pPr>
        <w:pStyle w:val="EX"/>
      </w:pPr>
      <w:ins w:id="11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>.</w:t>
        </w:r>
      </w:ins>
    </w:p>
    <w:p w14:paraId="40037E93" w14:textId="77777777" w:rsidR="00551258" w:rsidRDefault="00551258" w:rsidP="00551258">
      <w:pPr>
        <w:pStyle w:val="EX"/>
        <w:rPr>
          <w:ins w:id="12" w:author="Huawei" w:date="2024-08-09T09:11:00Z"/>
          <w:lang w:eastAsia="fr-FR"/>
        </w:rPr>
      </w:pPr>
      <w:r w:rsidRPr="003E2F7D">
        <w:rPr>
          <w:lang w:eastAsia="fr-FR"/>
        </w:rPr>
        <w:t xml:space="preserve"> [16]</w:t>
      </w:r>
      <w:r w:rsidRPr="003E2F7D">
        <w:rPr>
          <w:lang w:eastAsia="fr-FR"/>
        </w:rPr>
        <w:tab/>
      </w:r>
      <w:ins w:id="13" w:author="Huawei" w:date="2024-08-07T14:24:00Z">
        <w:r w:rsidRPr="00241732">
          <w:rPr>
            <w:lang w:eastAsia="fr-FR"/>
          </w:rPr>
          <w:t>draft-bhutton-json-schema-validation-01</w:t>
        </w:r>
      </w:ins>
      <w:del w:id="14" w:author="Huawei" w:date="2024-08-07T14:18:00Z">
        <w:r w:rsidRPr="00501056" w:rsidDel="009264C5">
          <w:rPr>
            <w:lang w:eastAsia="fr-FR"/>
          </w:rPr>
          <w:delText>draft-wright-json-schema-validation-01</w:delText>
        </w:r>
      </w:del>
      <w:r w:rsidRPr="00501056">
        <w:rPr>
          <w:lang w:eastAsia="fr-FR"/>
        </w:rPr>
        <w:t xml:space="preserve"> </w:t>
      </w:r>
      <w:del w:id="15" w:author="Huawei" w:date="2024-08-07T14:18:00Z">
        <w:r w:rsidRPr="00501056" w:rsidDel="009264C5">
          <w:rPr>
            <w:lang w:eastAsia="fr-FR"/>
          </w:rPr>
          <w:delText>(October</w:delText>
        </w:r>
      </w:del>
      <w:ins w:id="16" w:author="Huawei" w:date="2024-08-07T14:24:00Z">
        <w:r>
          <w:rPr>
            <w:lang w:eastAsia="fr-FR"/>
          </w:rPr>
          <w:t>June</w:t>
        </w:r>
      </w:ins>
      <w:r w:rsidRPr="00501056">
        <w:rPr>
          <w:lang w:eastAsia="fr-FR"/>
        </w:rPr>
        <w:t xml:space="preserve"> 20</w:t>
      </w:r>
      <w:del w:id="17" w:author="Huawei" w:date="2024-08-07T14:24:00Z">
        <w:r w:rsidRPr="00501056" w:rsidDel="00D0150E">
          <w:rPr>
            <w:lang w:eastAsia="fr-FR"/>
          </w:rPr>
          <w:delText>1</w:delText>
        </w:r>
      </w:del>
      <w:ins w:id="18" w:author="Huawei" w:date="2024-08-07T14:24:00Z">
        <w:r>
          <w:rPr>
            <w:lang w:eastAsia="fr-FR"/>
          </w:rPr>
          <w:t>22</w:t>
        </w:r>
      </w:ins>
      <w:del w:id="19" w:author="Huawei" w:date="2024-08-07T14:18:00Z">
        <w:r w:rsidRPr="00501056" w:rsidDel="009264C5">
          <w:rPr>
            <w:lang w:eastAsia="fr-FR"/>
          </w:rPr>
          <w:delText>7</w:delText>
        </w:r>
      </w:del>
      <w:r w:rsidRPr="00501056">
        <w:rPr>
          <w:lang w:eastAsia="fr-FR"/>
        </w:rPr>
        <w:t>: "JSON Schema Validation: A Vocabulary for Structural Validation of JSON".</w:t>
      </w:r>
    </w:p>
    <w:p w14:paraId="07706B57" w14:textId="7A6DA3E7" w:rsidR="00551258" w:rsidRPr="00501056" w:rsidRDefault="00551258" w:rsidP="00551258">
      <w:pPr>
        <w:pStyle w:val="EX"/>
        <w:rPr>
          <w:lang w:eastAsia="fr-FR"/>
        </w:rPr>
      </w:pPr>
      <w:ins w:id="20" w:author="Huawei" w:date="2024-08-09T09:11:00Z">
        <w:r>
          <w:rPr>
            <w:lang w:eastAsia="fr-FR"/>
          </w:rPr>
          <w:lastRenderedPageBreak/>
          <w:tab/>
        </w:r>
        <w:r>
          <w:rPr>
            <w:rFonts w:hint="eastAsia"/>
            <w:lang w:eastAsia="fr-FR"/>
          </w:rPr>
          <w:t>N</w:t>
        </w:r>
        <w:r w:rsidRPr="00413E21">
          <w:rPr>
            <w:lang w:eastAsia="fr-FR"/>
          </w:rPr>
          <w:t xml:space="preserve">ote: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CC20E2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3E2F7D">
          <w:t>https://datatracker.ietf.org/doc/html/draft-bhutton-json-schema-validation-01</w:t>
        </w:r>
        <w:r>
          <w:rPr>
            <w:lang w:eastAsia="fr-FR"/>
          </w:rPr>
          <w:fldChar w:fldCharType="end"/>
        </w:r>
      </w:ins>
      <w:hyperlink w:history="1"/>
      <w:hyperlink w:history="1"/>
    </w:p>
    <w:p w14:paraId="68C49AAC" w14:textId="7FF17F28" w:rsidR="00551258" w:rsidRDefault="00551258" w:rsidP="00551258">
      <w:pPr>
        <w:pStyle w:val="EX"/>
        <w:rPr>
          <w:ins w:id="21" w:author="Huawei" w:date="2024-08-09T09:11:00Z"/>
        </w:rPr>
      </w:pPr>
      <w:r w:rsidRPr="00501056">
        <w:t>[17]</w:t>
      </w:r>
      <w:r w:rsidRPr="00501056">
        <w:tab/>
      </w:r>
      <w:ins w:id="22" w:author="Huawei" w:date="2024-08-07T14:24:00Z">
        <w:r w:rsidRPr="00241732">
          <w:rPr>
            <w:lang w:eastAsia="fr-FR"/>
          </w:rPr>
          <w:t>draft-handrews-json-schema-hyperschema-02</w:t>
        </w:r>
      </w:ins>
      <w:del w:id="23" w:author="Huawei" w:date="2024-08-07T14:24:00Z">
        <w:r w:rsidRPr="00501056" w:rsidDel="00D0150E">
          <w:delText>draft-wright-json-schema-hyperschema-01</w:delText>
        </w:r>
      </w:del>
      <w:r w:rsidRPr="00501056">
        <w:t xml:space="preserve"> (</w:t>
      </w:r>
      <w:del w:id="24" w:author="Huawei" w:date="2024-08-07T14:24:00Z">
        <w:r w:rsidRPr="00501056" w:rsidDel="00D0150E">
          <w:delText xml:space="preserve">October </w:delText>
        </w:r>
      </w:del>
      <w:ins w:id="25" w:author="Huawei" w:date="2024-08-22T19:58:00Z">
        <w:r w:rsidR="0038670B" w:rsidRPr="0038670B">
          <w:t>September</w:t>
        </w:r>
      </w:ins>
      <w:ins w:id="26" w:author="Huawei" w:date="2024-08-07T14:24:00Z">
        <w:r w:rsidRPr="00501056">
          <w:t xml:space="preserve"> </w:t>
        </w:r>
      </w:ins>
      <w:del w:id="27" w:author="Huawei" w:date="2024-08-07T14:24:00Z">
        <w:r w:rsidRPr="00501056" w:rsidDel="00D0150E">
          <w:delText>2017</w:delText>
        </w:r>
      </w:del>
      <w:ins w:id="28" w:author="Huawei" w:date="2024-08-07T14:24:00Z">
        <w:r w:rsidRPr="00501056">
          <w:t>201</w:t>
        </w:r>
        <w:r>
          <w:t>9</w:t>
        </w:r>
      </w:ins>
      <w:r w:rsidRPr="00501056">
        <w:t>): "JSON Hyper-Schema: A Vocabulary for Hypermedia Annotation of JSON.</w:t>
      </w:r>
    </w:p>
    <w:p w14:paraId="7ED29DBA" w14:textId="07CFA831" w:rsidR="00551258" w:rsidRPr="00551258" w:rsidRDefault="00551258" w:rsidP="00551258">
      <w:pPr>
        <w:pStyle w:val="EX"/>
      </w:pPr>
      <w:ins w:id="29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</w:ins>
    </w:p>
    <w:p w14:paraId="70F9E074" w14:textId="77777777" w:rsidR="00551258" w:rsidRDefault="00551258" w:rsidP="00551258">
      <w:pPr>
        <w:pStyle w:val="EX"/>
      </w:pPr>
      <w:r>
        <w:t>[18]</w:t>
      </w:r>
      <w:r>
        <w:tab/>
        <w:t xml:space="preserve">IETF RFC 7950: "The YANG 1.1 Data </w:t>
      </w:r>
      <w:proofErr w:type="spellStart"/>
      <w:r>
        <w:t>Modeling</w:t>
      </w:r>
      <w:proofErr w:type="spellEnd"/>
      <w:r>
        <w:t xml:space="preserve"> Language, August 2016".</w:t>
      </w:r>
    </w:p>
    <w:p w14:paraId="3D24B3F5" w14:textId="77777777" w:rsidR="00551258" w:rsidRDefault="00551258" w:rsidP="00551258">
      <w:pPr>
        <w:pStyle w:val="EX"/>
      </w:pPr>
      <w:r>
        <w:t>[19]</w:t>
      </w:r>
      <w:r>
        <w:tab/>
      </w:r>
      <w:hyperlink r:id="rId14" w:history="1">
        <w:r w:rsidRPr="002663A2">
          <w:rPr>
            <w:rStyle w:val="Hyperlink"/>
          </w:rPr>
          <w:t>IETF RFC 8525</w:t>
        </w:r>
      </w:hyperlink>
      <w:r>
        <w:t>: "</w:t>
      </w:r>
      <w:r w:rsidRPr="00472364">
        <w:t xml:space="preserve"> YANG Library</w:t>
      </w:r>
      <w:r>
        <w:t>".</w:t>
      </w:r>
    </w:p>
    <w:p w14:paraId="4418948C" w14:textId="77777777" w:rsidR="00551258" w:rsidRDefault="00551258" w:rsidP="00551258">
      <w:pPr>
        <w:keepLines/>
        <w:ind w:left="1702" w:hanging="1418"/>
      </w:pPr>
      <w:r>
        <w:t>[20]</w:t>
      </w:r>
      <w:r>
        <w:tab/>
      </w:r>
      <w:r w:rsidRPr="0063306F">
        <w:t>3GPP TS 28.623</w:t>
      </w:r>
      <w:r>
        <w:t>: “Generic Network Resource Model (NRM)  Integration Reference Point (IRP); Solution Set (SS) definitions”</w:t>
      </w:r>
    </w:p>
    <w:p w14:paraId="7E0790D4" w14:textId="77777777" w:rsidR="00551258" w:rsidRPr="00202860" w:rsidRDefault="00551258" w:rsidP="00551258">
      <w:pPr>
        <w:keepLines/>
        <w:ind w:left="1702" w:hanging="1418"/>
      </w:pPr>
      <w:r>
        <w:t>[21]</w:t>
      </w:r>
      <w:r>
        <w:tab/>
      </w:r>
      <w:hyperlink r:id="rId15" w:history="1">
        <w:r w:rsidRPr="0092284B">
          <w:rPr>
            <w:rStyle w:val="Hyperlink"/>
          </w:rPr>
          <w:t>PYANG an extensible YANG validator and converter</w:t>
        </w:r>
      </w:hyperlink>
    </w:p>
    <w:p w14:paraId="1389893D" w14:textId="77777777" w:rsidR="00EF753A" w:rsidRPr="00551258" w:rsidRDefault="00EF753A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63E80" w14:textId="77777777" w:rsidR="00F0029E" w:rsidRDefault="00F0029E">
      <w:r>
        <w:separator/>
      </w:r>
    </w:p>
  </w:endnote>
  <w:endnote w:type="continuationSeparator" w:id="0">
    <w:p w14:paraId="7210EC9E" w14:textId="77777777" w:rsidR="00F0029E" w:rsidRDefault="00F0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9C333" w14:textId="77777777" w:rsidR="00F0029E" w:rsidRDefault="00F0029E">
      <w:r>
        <w:separator/>
      </w:r>
    </w:p>
  </w:footnote>
  <w:footnote w:type="continuationSeparator" w:id="0">
    <w:p w14:paraId="48D2FFD7" w14:textId="77777777" w:rsidR="00F0029E" w:rsidRDefault="00F00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AB9016C"/>
    <w:multiLevelType w:val="hybridMultilevel"/>
    <w:tmpl w:val="8564E4C0"/>
    <w:lvl w:ilvl="0" w:tplc="4A32C3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29"/>
  </w:num>
  <w:num w:numId="6">
    <w:abstractNumId w:val="33"/>
  </w:num>
  <w:num w:numId="7">
    <w:abstractNumId w:val="42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3"/>
  </w:num>
  <w:num w:numId="13">
    <w:abstractNumId w:val="35"/>
  </w:num>
  <w:num w:numId="14">
    <w:abstractNumId w:val="41"/>
  </w:num>
  <w:num w:numId="15">
    <w:abstractNumId w:val="38"/>
  </w:num>
  <w:num w:numId="16">
    <w:abstractNumId w:val="22"/>
  </w:num>
  <w:num w:numId="17">
    <w:abstractNumId w:val="37"/>
  </w:num>
  <w:num w:numId="18">
    <w:abstractNumId w:val="5"/>
  </w:num>
  <w:num w:numId="19">
    <w:abstractNumId w:val="17"/>
  </w:num>
  <w:num w:numId="20">
    <w:abstractNumId w:val="40"/>
  </w:num>
  <w:num w:numId="21">
    <w:abstractNumId w:val="9"/>
  </w:num>
  <w:num w:numId="22">
    <w:abstractNumId w:val="19"/>
  </w:num>
  <w:num w:numId="23">
    <w:abstractNumId w:val="28"/>
  </w:num>
  <w:num w:numId="24">
    <w:abstractNumId w:val="32"/>
  </w:num>
  <w:num w:numId="25">
    <w:abstractNumId w:val="18"/>
  </w:num>
  <w:num w:numId="26">
    <w:abstractNumId w:val="26"/>
  </w:num>
  <w:num w:numId="27">
    <w:abstractNumId w:val="30"/>
  </w:num>
  <w:num w:numId="28">
    <w:abstractNumId w:val="16"/>
  </w:num>
  <w:num w:numId="29">
    <w:abstractNumId w:val="27"/>
  </w:num>
  <w:num w:numId="30">
    <w:abstractNumId w:val="12"/>
  </w:num>
  <w:num w:numId="31">
    <w:abstractNumId w:val="20"/>
  </w:num>
  <w:num w:numId="32">
    <w:abstractNumId w:val="25"/>
  </w:num>
  <w:num w:numId="33">
    <w:abstractNumId w:val="21"/>
  </w:num>
  <w:num w:numId="34">
    <w:abstractNumId w:val="7"/>
  </w:num>
  <w:num w:numId="35">
    <w:abstractNumId w:val="39"/>
  </w:num>
  <w:num w:numId="36">
    <w:abstractNumId w:val="13"/>
  </w:num>
  <w:num w:numId="37">
    <w:abstractNumId w:val="4"/>
  </w:num>
  <w:num w:numId="38">
    <w:abstractNumId w:val="31"/>
  </w:num>
  <w:num w:numId="39">
    <w:abstractNumId w:val="11"/>
  </w:num>
  <w:num w:numId="40">
    <w:abstractNumId w:val="15"/>
  </w:num>
  <w:num w:numId="41">
    <w:abstractNumId w:val="10"/>
  </w:num>
  <w:num w:numId="42">
    <w:abstractNumId w:val="24"/>
  </w:num>
  <w:num w:numId="43">
    <w:abstractNumId w:val="34"/>
  </w:num>
  <w:num w:numId="4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33E18"/>
    <w:rsid w:val="00064432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0F081D"/>
    <w:rsid w:val="00112193"/>
    <w:rsid w:val="001207DD"/>
    <w:rsid w:val="00143EC1"/>
    <w:rsid w:val="00145D43"/>
    <w:rsid w:val="00192C46"/>
    <w:rsid w:val="001A08B3"/>
    <w:rsid w:val="001A6C7F"/>
    <w:rsid w:val="001A7B60"/>
    <w:rsid w:val="001B52F0"/>
    <w:rsid w:val="001B7A65"/>
    <w:rsid w:val="001E293E"/>
    <w:rsid w:val="001E41F3"/>
    <w:rsid w:val="002251C5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621E"/>
    <w:rsid w:val="0037713E"/>
    <w:rsid w:val="0038670B"/>
    <w:rsid w:val="003A49CB"/>
    <w:rsid w:val="003A7B34"/>
    <w:rsid w:val="003C4BA3"/>
    <w:rsid w:val="003E1A36"/>
    <w:rsid w:val="003E2F7D"/>
    <w:rsid w:val="003F38D8"/>
    <w:rsid w:val="00410371"/>
    <w:rsid w:val="004242F1"/>
    <w:rsid w:val="00431B63"/>
    <w:rsid w:val="00495F85"/>
    <w:rsid w:val="004A46BC"/>
    <w:rsid w:val="004A52C6"/>
    <w:rsid w:val="004B5132"/>
    <w:rsid w:val="004B75B7"/>
    <w:rsid w:val="004C2E72"/>
    <w:rsid w:val="004C4585"/>
    <w:rsid w:val="004D1D31"/>
    <w:rsid w:val="004E1408"/>
    <w:rsid w:val="004E2B5E"/>
    <w:rsid w:val="004F2CBA"/>
    <w:rsid w:val="005009D9"/>
    <w:rsid w:val="0051580D"/>
    <w:rsid w:val="00543673"/>
    <w:rsid w:val="00547111"/>
    <w:rsid w:val="00551258"/>
    <w:rsid w:val="00552668"/>
    <w:rsid w:val="0056060A"/>
    <w:rsid w:val="005658F2"/>
    <w:rsid w:val="00592D74"/>
    <w:rsid w:val="005A1B2A"/>
    <w:rsid w:val="005B5EE5"/>
    <w:rsid w:val="005C0ACC"/>
    <w:rsid w:val="005D6EAF"/>
    <w:rsid w:val="005E2C44"/>
    <w:rsid w:val="005E5A29"/>
    <w:rsid w:val="00621188"/>
    <w:rsid w:val="006257ED"/>
    <w:rsid w:val="0065536E"/>
    <w:rsid w:val="0066123D"/>
    <w:rsid w:val="0066326A"/>
    <w:rsid w:val="00665C47"/>
    <w:rsid w:val="006755AA"/>
    <w:rsid w:val="0068024F"/>
    <w:rsid w:val="006840C5"/>
    <w:rsid w:val="0068622F"/>
    <w:rsid w:val="00695808"/>
    <w:rsid w:val="006B46FB"/>
    <w:rsid w:val="006E21FB"/>
    <w:rsid w:val="00723111"/>
    <w:rsid w:val="0073599A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95A4A"/>
    <w:rsid w:val="008A45A6"/>
    <w:rsid w:val="008B7764"/>
    <w:rsid w:val="008D39FE"/>
    <w:rsid w:val="008E7DD9"/>
    <w:rsid w:val="008F3789"/>
    <w:rsid w:val="008F686C"/>
    <w:rsid w:val="009148DE"/>
    <w:rsid w:val="009264C5"/>
    <w:rsid w:val="00941E30"/>
    <w:rsid w:val="009518DD"/>
    <w:rsid w:val="009777D9"/>
    <w:rsid w:val="00991B88"/>
    <w:rsid w:val="009A3827"/>
    <w:rsid w:val="009A5753"/>
    <w:rsid w:val="009A579D"/>
    <w:rsid w:val="009E3297"/>
    <w:rsid w:val="009F734F"/>
    <w:rsid w:val="00A1069F"/>
    <w:rsid w:val="00A1673A"/>
    <w:rsid w:val="00A246B6"/>
    <w:rsid w:val="00A43B86"/>
    <w:rsid w:val="00A47E70"/>
    <w:rsid w:val="00A50CF0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1744"/>
    <w:rsid w:val="00B67B97"/>
    <w:rsid w:val="00B722D8"/>
    <w:rsid w:val="00B8134B"/>
    <w:rsid w:val="00B968C8"/>
    <w:rsid w:val="00BA3EC5"/>
    <w:rsid w:val="00BA51D9"/>
    <w:rsid w:val="00BA71F8"/>
    <w:rsid w:val="00BA7252"/>
    <w:rsid w:val="00BB5736"/>
    <w:rsid w:val="00BB5DFC"/>
    <w:rsid w:val="00BD279D"/>
    <w:rsid w:val="00BD6650"/>
    <w:rsid w:val="00BD6BB8"/>
    <w:rsid w:val="00BF27A2"/>
    <w:rsid w:val="00BF2AD2"/>
    <w:rsid w:val="00C12D8A"/>
    <w:rsid w:val="00C61A91"/>
    <w:rsid w:val="00C66BA2"/>
    <w:rsid w:val="00C95985"/>
    <w:rsid w:val="00CB1741"/>
    <w:rsid w:val="00CB55E9"/>
    <w:rsid w:val="00CC20E2"/>
    <w:rsid w:val="00CC5026"/>
    <w:rsid w:val="00CC68D0"/>
    <w:rsid w:val="00CE70F6"/>
    <w:rsid w:val="00CF34B5"/>
    <w:rsid w:val="00CF3D0D"/>
    <w:rsid w:val="00CF5C18"/>
    <w:rsid w:val="00D0150E"/>
    <w:rsid w:val="00D03F9A"/>
    <w:rsid w:val="00D06D51"/>
    <w:rsid w:val="00D1180F"/>
    <w:rsid w:val="00D24315"/>
    <w:rsid w:val="00D24991"/>
    <w:rsid w:val="00D50255"/>
    <w:rsid w:val="00D51EEB"/>
    <w:rsid w:val="00D526F3"/>
    <w:rsid w:val="00D66520"/>
    <w:rsid w:val="00D7424D"/>
    <w:rsid w:val="00D76611"/>
    <w:rsid w:val="00D80E0A"/>
    <w:rsid w:val="00DD1B2B"/>
    <w:rsid w:val="00DD2468"/>
    <w:rsid w:val="00DE34CF"/>
    <w:rsid w:val="00E054E2"/>
    <w:rsid w:val="00E13F3D"/>
    <w:rsid w:val="00E34898"/>
    <w:rsid w:val="00E53515"/>
    <w:rsid w:val="00E708C7"/>
    <w:rsid w:val="00E92A21"/>
    <w:rsid w:val="00EB09B7"/>
    <w:rsid w:val="00ED5F2D"/>
    <w:rsid w:val="00EE7D7C"/>
    <w:rsid w:val="00EF753A"/>
    <w:rsid w:val="00F0029E"/>
    <w:rsid w:val="00F01566"/>
    <w:rsid w:val="00F25D98"/>
    <w:rsid w:val="00F300FB"/>
    <w:rsid w:val="00F348ED"/>
    <w:rsid w:val="00F44624"/>
    <w:rsid w:val="00F455D8"/>
    <w:rsid w:val="00F53069"/>
    <w:rsid w:val="00F611FC"/>
    <w:rsid w:val="00F856A9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customStyle="1" w:styleId="EXCar">
    <w:name w:val="EX Car"/>
    <w:locked/>
    <w:rsid w:val="009264C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2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1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ithub.com/mbj4668/pyan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rfc-editor.org/rfc/rfc852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204D1-A2DC-4534-A4F4-130DDEA36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1014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2024-08-22T09:35:00Z</dcterms:created>
  <dcterms:modified xsi:type="dcterms:W3CDTF">2024-08-22T11:58:00Z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(3)8BDIj/S0T2YL0ii+fL1HLxF8w9xRn6D6Jcxaf+ttFKMitC/z22QUjCuP3E76i2pq6HmR5U70
UA4IMgo3Guu/FZP1fbxRHdMCMVKhhEiKslgjSa9+sYgH2DSUx+071WWcSr9h2U4I5AzR4sGy
PID6grVRJ6UAVDL5iZE811XtWiQ7YmQQ0w3IBpA+esyOBfIozRLKgt/YAjxEvLyabZEPtRsA
+vUFSsAMoqrrZRZMUB</vt:lpwstr>
  </property>
  <property fmtid="{D5CDD505-2E9C-101B-9397-08002B2CF9AE}" pid="23" name="_2015_ms_pID_7253431">
    <vt:lpwstr>O2zEd6nuMbDswFlMn9ZjE4/qUgLx4X8QsElbqA125VpMio+vVCJY5t
swC1OxIiv1XDyGqnh/0lREIlYTXKrE7NNWw+O7lxgfAQ34rK59bvjFbvbFxy84y6oeTaA41w
Iqk2TEaJOVV6D9BWdZ/P7jtvHmdmjh7y1FyG5TYM3KVebca9B/lCUR6MOWo+/HJdBKBvPEPR
ezscv6MkD6GDVbEdZ18E1NwEKRbmcel9bn+O</vt:lpwstr>
  </property>
  <property fmtid="{D5CDD505-2E9C-101B-9397-08002B2CF9AE}" pid="24" name="_2015_ms_pID_7253432">
    <vt:lpwstr>Sw==</vt:lpwstr>
  </property>
</Properties>
</file>